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2200B115"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90265A">
        <w:rPr>
          <w:b/>
          <w:i/>
          <w:noProof/>
          <w:sz w:val="28"/>
        </w:rPr>
        <w:t>9283</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6A2D462" w:rsidR="001E41F3" w:rsidRPr="0099614D" w:rsidRDefault="0090265A" w:rsidP="006D18D3">
            <w:pPr>
              <w:pStyle w:val="CRCoverPage"/>
              <w:spacing w:after="0"/>
              <w:jc w:val="center"/>
              <w:rPr>
                <w:b/>
                <w:noProof/>
              </w:rPr>
            </w:pPr>
            <w:r>
              <w:rPr>
                <w:b/>
                <w:noProof/>
                <w:sz w:val="28"/>
              </w:rPr>
              <w:t>1</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2FD522C9"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90265A">
              <w:rPr>
                <w:noProof/>
              </w:rPr>
              <w:t>, Ericsson</w:t>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D9440" w14:textId="6AE6A0FF" w:rsidR="0099614D" w:rsidRDefault="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w:t>
            </w:r>
            <w:r w:rsidR="00FC3E25">
              <w:rPr>
                <w:noProof/>
              </w:rPr>
              <w:t>T</w:t>
            </w:r>
            <w:r>
              <w:rPr>
                <w:noProof/>
              </w:rPr>
              <w:t>his assocation is used to select the same TSCTSF for a given DNN and S-NSSAI</w:t>
            </w:r>
            <w:r w:rsidR="00FC3E25">
              <w:rPr>
                <w:noProof/>
              </w:rPr>
              <w:t xml:space="preserve">. </w:t>
            </w:r>
            <w:r>
              <w:rPr>
                <w:noProof/>
              </w:rPr>
              <w:t xml:space="preserve">Crux of the problem is that the same UDR cannot be discovered for a given DNN/S-NSSAI thus it is not always possible to ensure we have selected the right UDR to retrieve TSCTSF NF ID. </w:t>
            </w:r>
          </w:p>
          <w:p w14:paraId="258DE14E" w14:textId="50CDF630" w:rsidR="00AE6ECC" w:rsidRDefault="0099614D">
            <w:pPr>
              <w:pStyle w:val="CRCoverPage"/>
              <w:spacing w:after="0"/>
              <w:ind w:left="100"/>
              <w:rPr>
                <w:noProof/>
                <w:lang w:eastAsia="zh-CN"/>
              </w:rPr>
            </w:pPr>
            <w:r>
              <w:rPr>
                <w:noProof/>
                <w:lang w:eastAsia="zh-CN"/>
              </w:rPr>
              <w:t>In order to</w:t>
            </w:r>
            <w:r w:rsidR="00FC3E25">
              <w:rPr>
                <w:noProof/>
                <w:lang w:eastAsia="zh-CN"/>
              </w:rPr>
              <w:t>remove the dependency to UDR</w:t>
            </w:r>
            <w:r>
              <w:rPr>
                <w:noProof/>
                <w:lang w:eastAsia="zh-CN"/>
              </w:rPr>
              <w:t xml:space="preserve">, it is proposed to </w:t>
            </w:r>
            <w:r>
              <w:rPr>
                <w:noProof/>
              </w:rPr>
              <w:t>simply</w:t>
            </w:r>
            <w:r>
              <w:rPr>
                <w:noProof/>
                <w:lang w:eastAsia="zh-CN"/>
              </w:rPr>
              <w:t xml:space="preserve"> specify that only one TSCTSF instance for a given DNN, S-NSSAI</w:t>
            </w:r>
            <w:r>
              <w:rPr>
                <w:noProof/>
              </w:rPr>
              <w:t>. This avoids the i</w:t>
            </w:r>
            <w:r w:rsidR="00FC3E25">
              <w:rPr>
                <w:noProof/>
              </w:rPr>
              <w:t xml:space="preserve">dependency and </w:t>
            </w:r>
            <w:r>
              <w:rPr>
                <w:noProof/>
              </w:rPr>
              <w:t>mpacts to UDR services</w:t>
            </w:r>
            <w:r w:rsidR="00FC3E25">
              <w:rPr>
                <w:noProof/>
              </w:rPr>
              <w:t>.</w:t>
            </w:r>
            <w:r>
              <w:rPr>
                <w:noProof/>
              </w:rPr>
              <w:t xml:space="preserve"> </w:t>
            </w:r>
          </w:p>
          <w:p w14:paraId="176E9D44" w14:textId="7E2137DF" w:rsidR="00F70F0C" w:rsidRDefault="00F70F0C" w:rsidP="009D2F46">
            <w:pPr>
              <w:pStyle w:val="CRCoverPage"/>
              <w:spacing w:after="0"/>
              <w:ind w:left="100"/>
            </w:pPr>
          </w:p>
          <w:p w14:paraId="54B6CA8F" w14:textId="4217BBBF" w:rsidR="0087581D" w:rsidRPr="00CC3F80" w:rsidRDefault="0087581D">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F912F" w14:textId="447E35E9" w:rsidR="00F70F0C" w:rsidRPr="00AF1A6F" w:rsidRDefault="00AE6ECC" w:rsidP="00FC3E25">
            <w:pPr>
              <w:pStyle w:val="CRCoverPage"/>
              <w:spacing w:after="0"/>
              <w:ind w:left="100"/>
              <w:rPr>
                <w:noProof/>
                <w:highlight w:val="green"/>
              </w:rPr>
            </w:pPr>
            <w:r>
              <w:rPr>
                <w:noProof/>
                <w:lang w:eastAsia="zh-CN"/>
              </w:rPr>
              <w:t xml:space="preserve">Remove the UDR based </w:t>
            </w:r>
            <w:r w:rsidRPr="00F344D8">
              <w:rPr>
                <w:noProof/>
                <w:lang w:eastAsia="zh-CN"/>
              </w:rPr>
              <w:t>TSCTSF instance discovery</w:t>
            </w:r>
            <w:r>
              <w:rPr>
                <w:noProof/>
                <w:lang w:eastAsia="zh-CN"/>
              </w:rPr>
              <w:t xml:space="preserve"> and selection for </w:t>
            </w:r>
            <w:r w:rsidR="00FC3E25">
              <w:rPr>
                <w:lang w:eastAsia="zh-CN"/>
              </w:rPr>
              <w:t>SM policy association procedure</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99C943C" w:rsidR="001E41F3" w:rsidRDefault="00FC3E25" w:rsidP="003E33D3">
            <w:pPr>
              <w:pStyle w:val="CRCoverPage"/>
              <w:spacing w:after="0"/>
              <w:ind w:left="100"/>
              <w:rPr>
                <w:noProof/>
              </w:rPr>
            </w:pPr>
            <w:r>
              <w:rPr>
                <w:noProof/>
              </w:rPr>
              <w:t xml:space="preserve">4.16.4, </w:t>
            </w:r>
            <w:r w:rsidR="00B65514"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8CB5ED" w14:textId="77777777" w:rsidR="004F044E" w:rsidRDefault="004F044E" w:rsidP="00E170F9">
      <w:pPr>
        <w:pStyle w:val="Heading4"/>
        <w:rPr>
          <w:lang w:eastAsia="zh-CN"/>
        </w:rPr>
      </w:pPr>
      <w:bookmarkStart w:id="2" w:name="_Toc68017052"/>
      <w:bookmarkStart w:id="3" w:name="_Toc75411604"/>
      <w:bookmarkStart w:id="4" w:name="_Toc51834820"/>
      <w:bookmarkStart w:id="5" w:name="_Toc47592733"/>
      <w:bookmarkStart w:id="6" w:name="_Toc45193101"/>
      <w:bookmarkStart w:id="7" w:name="_Toc36192011"/>
      <w:bookmarkStart w:id="8" w:name="_Toc27894930"/>
      <w:bookmarkStart w:id="9" w:name="_Toc20204238"/>
      <w:bookmarkEnd w:id="1"/>
    </w:p>
    <w:p w14:paraId="3AF94286" w14:textId="77777777" w:rsidR="004F044E" w:rsidRPr="00140E21" w:rsidRDefault="004F044E" w:rsidP="004F044E">
      <w:pPr>
        <w:pStyle w:val="Heading3"/>
      </w:pPr>
      <w:bookmarkStart w:id="10" w:name="_Toc20204235"/>
      <w:bookmarkStart w:id="11" w:name="_Toc27894927"/>
      <w:bookmarkStart w:id="12" w:name="_Toc36192008"/>
      <w:bookmarkStart w:id="13" w:name="_Toc45193098"/>
      <w:bookmarkStart w:id="14" w:name="_Toc47592730"/>
      <w:bookmarkStart w:id="15" w:name="_Toc51834817"/>
      <w:bookmarkStart w:id="16" w:name="_Toc83355358"/>
      <w:r w:rsidRPr="00140E21">
        <w:rPr>
          <w:lang w:eastAsia="zh-CN"/>
        </w:rPr>
        <w:t>4.16.4</w:t>
      </w:r>
      <w:r w:rsidRPr="00140E21">
        <w:rPr>
          <w:lang w:eastAsia="zh-CN"/>
        </w:rPr>
        <w:tab/>
        <w:t xml:space="preserve">SM </w:t>
      </w:r>
      <w:r w:rsidRPr="00140E21">
        <w:t>Policy Association Establishment</w:t>
      </w:r>
      <w:bookmarkEnd w:id="10"/>
      <w:bookmarkEnd w:id="11"/>
      <w:bookmarkEnd w:id="12"/>
      <w:bookmarkEnd w:id="13"/>
      <w:bookmarkEnd w:id="14"/>
      <w:bookmarkEnd w:id="15"/>
      <w:bookmarkEnd w:id="16"/>
    </w:p>
    <w:bookmarkStart w:id="17" w:name="_MON_1580205684"/>
    <w:bookmarkEnd w:id="17"/>
    <w:p w14:paraId="0779EA9F" w14:textId="77777777" w:rsidR="004F044E" w:rsidRPr="00140E21" w:rsidRDefault="004F044E" w:rsidP="004F044E">
      <w:pPr>
        <w:pStyle w:val="TH"/>
      </w:pPr>
      <w:r w:rsidRPr="00140E21">
        <w:rPr>
          <w:rFonts w:ascii="Times New Roman" w:hAnsi="Times New Roman"/>
        </w:rPr>
        <w:object w:dxaOrig="5850" w:dyaOrig="6258" w14:anchorId="6D8C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314pt" o:ole="">
            <v:imagedata r:id="rId18" o:title=""/>
          </v:shape>
          <o:OLEObject Type="Embed" ProgID="Word.Picture.8" ShapeID="_x0000_i1025" DrawAspect="Content" ObjectID="_1698864865" r:id="rId19"/>
        </w:object>
      </w:r>
    </w:p>
    <w:p w14:paraId="6B2A845D" w14:textId="77777777" w:rsidR="004F044E" w:rsidRPr="00140E21" w:rsidRDefault="004F044E" w:rsidP="004F044E">
      <w:pPr>
        <w:pStyle w:val="TF"/>
      </w:pPr>
      <w:r w:rsidRPr="00140E21">
        <w:t>Figure 4.16.4-1: SM Policy Association Establishment</w:t>
      </w:r>
    </w:p>
    <w:p w14:paraId="5924E33D" w14:textId="77777777" w:rsidR="004F044E" w:rsidRPr="00140E21" w:rsidRDefault="004F044E" w:rsidP="004F044E">
      <w:pPr>
        <w:rPr>
          <w:lang w:eastAsia="zh-CN"/>
        </w:rPr>
      </w:pPr>
      <w:r w:rsidRPr="00140E21">
        <w:t>This procedure concerns both roaming and non-roaming scenarios.</w:t>
      </w:r>
    </w:p>
    <w:p w14:paraId="772E73F2" w14:textId="77777777" w:rsidR="004F044E" w:rsidRPr="00140E21" w:rsidRDefault="004F044E" w:rsidP="004F044E">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4C23147B" w14:textId="77777777" w:rsidR="004F044E" w:rsidRPr="00140E21" w:rsidRDefault="004F044E" w:rsidP="004F044E">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78D59F67" w14:textId="77777777" w:rsidR="004F044E" w:rsidRPr="00140E21" w:rsidRDefault="004F044E" w:rsidP="004F044E">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365121C3" w14:textId="77777777" w:rsidR="004F044E" w:rsidRPr="00140E21" w:rsidRDefault="004F044E" w:rsidP="004F044E">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61890CAE" w14:textId="77777777" w:rsidR="004F044E" w:rsidRPr="00140E21" w:rsidRDefault="004F044E" w:rsidP="004F044E">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1B85D0E" w14:textId="77777777" w:rsidR="004F044E" w:rsidRDefault="004F044E" w:rsidP="004F044E">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8D6C6DD" w14:textId="77777777" w:rsidR="004F044E" w:rsidRDefault="004F044E" w:rsidP="004F044E">
      <w:pPr>
        <w:pStyle w:val="B1"/>
        <w:rPr>
          <w:lang w:eastAsia="zh-CN"/>
        </w:rPr>
      </w:pPr>
      <w:r>
        <w:rPr>
          <w:lang w:eastAsia="zh-CN"/>
        </w:rPr>
        <w:tab/>
        <w:t>The QoS constraints from the VPLMN are provided by the H-SMF to the H-PCF in the home routed roaming scenario as defined in clause 4.3.2.2.2.</w:t>
      </w:r>
    </w:p>
    <w:p w14:paraId="6297F1E3" w14:textId="77777777" w:rsidR="004F044E" w:rsidRDefault="004F044E" w:rsidP="004F044E">
      <w:pPr>
        <w:pStyle w:val="B1"/>
        <w:rPr>
          <w:lang w:eastAsia="zh-CN"/>
        </w:rPr>
      </w:pPr>
      <w:r>
        <w:rPr>
          <w:lang w:eastAsia="zh-CN"/>
        </w:rPr>
        <w:tab/>
        <w:t xml:space="preserve">If the SMF utilizes an NWDAF or in case the SMF has received information from AMF or UPF that are consumer of analytic services, the SMF includes the IDs of each of these NWDAFs serving the UE (for SMF, </w:t>
      </w:r>
      <w:r>
        <w:rPr>
          <w:lang w:eastAsia="zh-CN"/>
        </w:rPr>
        <w:lastRenderedPageBreak/>
        <w:t>AMF, and UPF), identified by the NWDAF instance Id. The Analytics ID(s) are also included</w:t>
      </w:r>
      <w:r w:rsidRPr="005A2BB8">
        <w:rPr>
          <w:lang w:eastAsia="zh-CN"/>
        </w:rPr>
        <w:t xml:space="preserve"> </w:t>
      </w:r>
      <w:r>
        <w:rPr>
          <w:lang w:eastAsia="zh-CN"/>
        </w:rPr>
        <w:t>per NWDAF service instance.</w:t>
      </w:r>
    </w:p>
    <w:p w14:paraId="7A2776FD" w14:textId="77777777" w:rsidR="004F044E" w:rsidRDefault="004F044E" w:rsidP="004F044E">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570CCCD5" w14:textId="77777777" w:rsidR="004F044E" w:rsidRPr="00140E21" w:rsidRDefault="004F044E" w:rsidP="004F044E">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211AEA36" w14:textId="2902AF34" w:rsidR="004F044E" w:rsidRDefault="004F044E" w:rsidP="004F044E">
      <w:pPr>
        <w:pStyle w:val="B1"/>
        <w:ind w:left="567" w:hanging="283"/>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097E380" w14:textId="77777777" w:rsidR="004F044E" w:rsidRPr="00140E21" w:rsidRDefault="004F044E" w:rsidP="004F044E">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7DFF5CB8" w14:textId="77777777" w:rsidR="004F044E" w:rsidRPr="00140E21" w:rsidRDefault="004F044E" w:rsidP="004F044E">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894FA07" w14:textId="77777777" w:rsidR="004F044E" w:rsidRDefault="004F044E" w:rsidP="004F044E">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648A9B3" w14:textId="77777777" w:rsidR="004F044E" w:rsidRDefault="004F044E" w:rsidP="004F044E">
      <w:pPr>
        <w:pStyle w:val="B1"/>
        <w:rPr>
          <w:lang w:eastAsia="zh-CN"/>
        </w:rPr>
      </w:pPr>
      <w:r>
        <w:rPr>
          <w:lang w:eastAsia="zh-CN"/>
        </w:rPr>
        <w:tab/>
        <w:t>The PCF may report that a SM Policy Association is established as described in clause 4.16.14.2.</w:t>
      </w:r>
    </w:p>
    <w:p w14:paraId="7CA2F29E" w14:textId="77777777" w:rsidR="004F044E" w:rsidRDefault="004F044E" w:rsidP="004F044E">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2429941" w14:textId="77777777" w:rsidR="004F044E" w:rsidRDefault="004F044E" w:rsidP="004F044E">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1FFDFDD9" w14:textId="77777777" w:rsidR="004F044E" w:rsidRPr="00140E21" w:rsidRDefault="004F044E" w:rsidP="004F044E">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6E004040" w14:textId="77777777" w:rsidR="004F044E" w:rsidRDefault="004F044E" w:rsidP="004F044E">
      <w:pPr>
        <w:pStyle w:val="NO"/>
        <w:rPr>
          <w:ins w:id="18" w:author="r01" w:date="2021-10-27T15:20:00Z"/>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bookmarkStart w:id="19" w:name="_Hlk86240150"/>
      <w:r w:rsidRPr="00140E21">
        <w:rPr>
          <w:lang w:eastAsia="zh-CN"/>
        </w:rPr>
        <w:t>.</w:t>
      </w:r>
      <w:ins w:id="20" w:author="r01" w:date="2021-10-26T17:57:00Z">
        <w:r>
          <w:rPr>
            <w:lang w:eastAsia="zh-CN"/>
          </w:rPr>
          <w:t xml:space="preserve"> </w:t>
        </w:r>
      </w:ins>
    </w:p>
    <w:p w14:paraId="1AADCFF6" w14:textId="6BC8ADC1" w:rsidR="004F044E" w:rsidRDefault="004F044E" w:rsidP="004F044E">
      <w:pPr>
        <w:pStyle w:val="B1"/>
        <w:ind w:firstLine="0"/>
        <w:rPr>
          <w:ins w:id="21" w:author="r01" w:date="2021-10-27T15:21:00Z"/>
          <w:lang w:eastAsia="zh-CN"/>
        </w:rPr>
      </w:pPr>
      <w:ins w:id="22" w:author="r01" w:date="2021-10-27T10:24:00Z">
        <w:r>
          <w:rPr>
            <w:lang w:eastAsia="zh-CN"/>
          </w:rPr>
          <w:t>If</w:t>
        </w:r>
      </w:ins>
      <w:ins w:id="23" w:author="r01" w:date="2021-10-26T17:57:00Z">
        <w:r w:rsidRPr="00560DA5">
          <w:rPr>
            <w:lang w:eastAsia="zh-CN"/>
          </w:rPr>
          <w:t xml:space="preserve"> the </w:t>
        </w:r>
      </w:ins>
      <w:ins w:id="24" w:author="r01" w:date="2021-10-26T17:58:00Z">
        <w:r>
          <w:rPr>
            <w:lang w:eastAsia="zh-CN"/>
          </w:rPr>
          <w:t xml:space="preserve">PCF </w:t>
        </w:r>
      </w:ins>
      <w:ins w:id="25" w:author="NTT DOCOMO" w:date="2021-11-17T15:57:00Z">
        <w:r w:rsidR="004B6BE5">
          <w:rPr>
            <w:lang w:eastAsia="zh-CN"/>
          </w:rPr>
          <w:t>determi</w:t>
        </w:r>
      </w:ins>
      <w:ins w:id="26" w:author="NTT DOCOMO" w:date="2021-11-17T15:58:00Z">
        <w:r w:rsidR="004B6BE5">
          <w:rPr>
            <w:lang w:eastAsia="zh-CN"/>
          </w:rPr>
          <w:t>nes based on a local policy, that the PDU Session is potentially impacted by (g)PTP time syn</w:t>
        </w:r>
      </w:ins>
      <w:ins w:id="27" w:author="NTT DOCOMO" w:date="2021-11-17T15:59:00Z">
        <w:r w:rsidR="004B6BE5">
          <w:rPr>
            <w:lang w:eastAsia="zh-CN"/>
          </w:rPr>
          <w:t xml:space="preserve">chronization service, </w:t>
        </w:r>
      </w:ins>
      <w:ins w:id="28" w:author="r01" w:date="2021-10-26T17:57:00Z">
        <w:r w:rsidRPr="00560DA5">
          <w:rPr>
            <w:lang w:eastAsia="zh-CN"/>
          </w:rPr>
          <w:t xml:space="preserve">the PCF </w:t>
        </w:r>
      </w:ins>
      <w:ins w:id="29" w:author="r01" w:date="2021-10-27T15:21:00Z">
        <w:r w:rsidRPr="009A19B0">
          <w:rPr>
            <w:lang w:eastAsia="zh-CN"/>
          </w:rPr>
          <w:t>can include a subscri</w:t>
        </w:r>
        <w:r>
          <w:rPr>
            <w:lang w:eastAsia="zh-CN"/>
          </w:rPr>
          <w:t>p</w:t>
        </w:r>
        <w:r w:rsidRPr="009A19B0">
          <w:rPr>
            <w:lang w:eastAsia="zh-CN"/>
          </w:rPr>
          <w:t xml:space="preserve">tion for SMF event for "5GS Bridge information" associated with the PDU Session into the </w:t>
        </w:r>
      </w:ins>
      <w:proofErr w:type="spellStart"/>
      <w:ins w:id="30" w:author="r01" w:date="2021-10-27T15:22:00Z">
        <w:r w:rsidRPr="00140E21">
          <w:rPr>
            <w:lang w:eastAsia="zh-CN"/>
          </w:rPr>
          <w:t>Npcf_SMPolicyControl_Create</w:t>
        </w:r>
        <w:proofErr w:type="spellEnd"/>
        <w:r w:rsidRPr="00140E21">
          <w:rPr>
            <w:lang w:eastAsia="zh-CN"/>
          </w:rPr>
          <w:t xml:space="preserve"> response</w:t>
        </w:r>
      </w:ins>
      <w:ins w:id="31" w:author="r01" w:date="2021-10-27T15:21:00Z">
        <w:r w:rsidRPr="009A19B0">
          <w:rPr>
            <w:lang w:eastAsia="zh-CN"/>
          </w:rPr>
          <w:t xml:space="preserve">. In this case, if the SMF has stored the 5GS bridge information and has not reported the event to the PCF, the SMF </w:t>
        </w:r>
      </w:ins>
      <w:ins w:id="32" w:author="NTT DOCOMO" w:date="2021-11-17T16:01:00Z">
        <w:r w:rsidR="009E520B">
          <w:rPr>
            <w:lang w:eastAsia="zh-CN"/>
          </w:rPr>
          <w:t>initiates an SM Policy Association Modification</w:t>
        </w:r>
        <w:r w:rsidR="009E520B" w:rsidRPr="009A19B0">
          <w:rPr>
            <w:lang w:eastAsia="zh-CN"/>
          </w:rPr>
          <w:t xml:space="preserve"> </w:t>
        </w:r>
        <w:r w:rsidR="009E520B">
          <w:rPr>
            <w:lang w:eastAsia="zh-CN"/>
          </w:rPr>
          <w:t xml:space="preserve">procedure and </w:t>
        </w:r>
      </w:ins>
      <w:ins w:id="33" w:author="r01" w:date="2021-10-27T15:21:00Z">
        <w:r w:rsidRPr="009A19B0">
          <w:rPr>
            <w:lang w:eastAsia="zh-CN"/>
          </w:rPr>
          <w:t>notifies the PCF for the event of "5GS bridge information Notification".</w:t>
        </w:r>
      </w:ins>
    </w:p>
    <w:bookmarkEnd w:id="19"/>
    <w:p w14:paraId="4EE90FB4" w14:textId="77777777" w:rsidR="004F044E" w:rsidRPr="0042466D" w:rsidRDefault="004F044E" w:rsidP="004F0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71C4C58" w14:textId="77777777" w:rsidR="004F044E" w:rsidRDefault="004F044E" w:rsidP="00E170F9">
      <w:pPr>
        <w:pStyle w:val="Heading4"/>
        <w:rPr>
          <w:lang w:eastAsia="zh-CN"/>
        </w:rPr>
      </w:pPr>
    </w:p>
    <w:p w14:paraId="610DE80E" w14:textId="77777777" w:rsidR="004F044E" w:rsidRDefault="004F044E" w:rsidP="00E170F9">
      <w:pPr>
        <w:pStyle w:val="Heading4"/>
        <w:rPr>
          <w:lang w:eastAsia="zh-CN"/>
        </w:rPr>
      </w:pPr>
    </w:p>
    <w:p w14:paraId="52DC342D" w14:textId="43A9B83D" w:rsidR="00E170F9" w:rsidRDefault="00E170F9" w:rsidP="00E170F9">
      <w:pPr>
        <w:pStyle w:val="Heading4"/>
        <w:rPr>
          <w:lang w:eastAsia="zh-CN"/>
        </w:rPr>
      </w:pPr>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 id="_x0000_i1026" type="#_x0000_t75" style="width:436pt;height:148.5pt" o:ole="">
            <v:imagedata r:id="rId20" o:title=""/>
          </v:shape>
          <o:OLEObject Type="Embed" ProgID="Word.Picture.8" ShapeID="_x0000_i1026" DrawAspect="Content" ObjectID="_1698864866" r:id="rId21"/>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34096BF9" w:rsidR="00E170F9" w:rsidRDefault="00E170F9" w:rsidP="00E170F9">
      <w:pPr>
        <w:pStyle w:val="B2"/>
        <w:rPr>
          <w:lang w:eastAsia="zh-CN"/>
        </w:rPr>
      </w:pPr>
      <w:ins w:id="34" w:author="Huawei-Z" w:date="2021-09-28T17:16:00Z">
        <w:r>
          <w:t>-</w:t>
        </w:r>
        <w:r>
          <w:tab/>
        </w:r>
      </w:ins>
      <w:r>
        <w:rPr>
          <w:lang w:eastAsia="zh-CN"/>
        </w:rPr>
        <w:tab/>
      </w:r>
      <w:del w:id="35" w:author="Huawei-Z" w:date="2021-09-28T17:16:00Z">
        <w:r w:rsidDel="00E170F9">
          <w:rPr>
            <w:lang w:eastAsia="zh-CN"/>
          </w:rPr>
          <w:delText xml:space="preserve">When </w:delText>
        </w:r>
      </w:del>
      <w:ins w:id="36" w:author="Huawei-Z" w:date="2021-09-28T17:16:00Z">
        <w:r>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w:t>
      </w:r>
      <w:ins w:id="37" w:author="Editor" w:date="2021-11-16T13:31:00Z">
        <w:r w:rsidR="008941E3">
          <w:rPr>
            <w:lang w:eastAsia="zh-CN"/>
          </w:rPr>
          <w:t xml:space="preserve">, and </w:t>
        </w:r>
        <w:r w:rsidR="008941E3" w:rsidRPr="00AB5BB9">
          <w:t xml:space="preserve"> </w:t>
        </w:r>
        <w:r w:rsidR="008941E3" w:rsidRPr="0090265A">
          <w:rPr>
            <w:lang w:eastAsia="zh-CN"/>
            <w:rPrChange w:id="38" w:author="Editor" w:date="2021-11-19T22:05:00Z">
              <w:rPr>
                <w:highlight w:val="yellow"/>
                <w:lang w:eastAsia="zh-CN"/>
              </w:rPr>
            </w:rPrChange>
          </w:rPr>
          <w:t>UE-DS-TT Residence Time (if available)</w:t>
        </w:r>
      </w:ins>
      <w:r>
        <w:rPr>
          <w:lang w:eastAsia="zh-CN"/>
        </w:rPr>
        <w:t>) service operation for the event of "5GS bridge information Notification" as described in clause 6.1.3.18 of TS 23.503 [20].</w:t>
      </w:r>
    </w:p>
    <w:p w14:paraId="666F45CA" w14:textId="559B52F8" w:rsidR="00140C63" w:rsidRDefault="00140C63" w:rsidP="00140C63">
      <w:pPr>
        <w:pStyle w:val="B2"/>
        <w:rPr>
          <w:lang w:eastAsia="zh-CN"/>
        </w:rPr>
      </w:pPr>
      <w:r>
        <w:rPr>
          <w:lang w:eastAsia="zh-CN"/>
        </w:rPr>
        <w:t>-</w:t>
      </w:r>
      <w:r>
        <w:rPr>
          <w:lang w:eastAsia="zh-CN"/>
        </w:rPr>
        <w:tab/>
        <w:t xml:space="preserve">Otherwise, i.e. if the integration with TSN does not apply, </w:t>
      </w:r>
      <w:del w:id="39"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w:t>
      </w:r>
      <w:r w:rsidRPr="0090265A">
        <w:rPr>
          <w:lang w:eastAsia="zh-CN"/>
        </w:rPr>
        <w:t xml:space="preserve">PCF </w:t>
      </w:r>
      <w:ins w:id="40" w:author="Ericsson" w:date="2021-11-17T11:26:00Z">
        <w:r w:rsidR="008E00CC" w:rsidRPr="0090265A">
          <w:rPr>
            <w:lang w:eastAsia="zh-CN"/>
          </w:rPr>
          <w:t xml:space="preserve">may </w:t>
        </w:r>
      </w:ins>
      <w:r w:rsidRPr="0090265A">
        <w:rPr>
          <w:lang w:eastAsia="zh-CN"/>
          <w:rPrChange w:id="41" w:author="Editor" w:date="2021-11-19T22:05:00Z">
            <w:rPr>
              <w:lang w:eastAsia="zh-CN"/>
            </w:rPr>
          </w:rPrChange>
        </w:rPr>
        <w:t>inform</w:t>
      </w:r>
      <w:del w:id="42" w:author="Ericsson" w:date="2021-11-17T11:26:00Z">
        <w:r w:rsidRPr="0090265A" w:rsidDel="008E00CC">
          <w:rPr>
            <w:lang w:eastAsia="zh-CN"/>
            <w:rPrChange w:id="43" w:author="Editor" w:date="2021-11-19T22:05:00Z">
              <w:rPr>
                <w:lang w:eastAsia="zh-CN"/>
              </w:rPr>
            </w:rPrChange>
          </w:rPr>
          <w:delText>s</w:delText>
        </w:r>
      </w:del>
      <w:r>
        <w:rPr>
          <w:lang w:eastAsia="zh-CN"/>
        </w:rPr>
        <w:t xml:space="preserve"> the </w:t>
      </w:r>
      <w:ins w:id="44" w:author="Huawei-Z" w:date="2021-09-28T18:14:00Z">
        <w:r>
          <w:rPr>
            <w:lang w:eastAsia="zh-CN"/>
          </w:rPr>
          <w:t xml:space="preserve">pre-configured </w:t>
        </w:r>
      </w:ins>
      <w:r>
        <w:rPr>
          <w:lang w:eastAsia="zh-CN"/>
        </w:rPr>
        <w:t>TSCTSF</w:t>
      </w:r>
      <w:ins w:id="45" w:author="Huawei-Z" w:date="2021-09-28T18:14:00Z">
        <w:r w:rsidRPr="00E87B4D">
          <w:rPr>
            <w:lang w:eastAsia="zh-CN"/>
          </w:rPr>
          <w:t xml:space="preserve"> </w:t>
        </w:r>
        <w:r>
          <w:rPr>
            <w:lang w:eastAsia="zh-CN"/>
          </w:rPr>
          <w:t>or a TSCTSF discovered or selected via NRF</w:t>
        </w:r>
      </w:ins>
      <w:ins w:id="46" w:author="Huawei-Z" w:date="2021-09-28T15:13:00Z">
        <w:r>
          <w:rPr>
            <w:lang w:eastAsia="zh-CN"/>
          </w:rPr>
          <w:t xml:space="preserve"> </w:t>
        </w:r>
        <w:r>
          <w:t>(as described in clause 6.3.24 of TS 23.501 [2])</w:t>
        </w:r>
      </w:ins>
      <w:r>
        <w:rPr>
          <w:lang w:eastAsia="zh-CN"/>
        </w:rPr>
        <w:t xml:space="preserve"> using the </w:t>
      </w:r>
      <w:proofErr w:type="spellStart"/>
      <w:r>
        <w:rPr>
          <w:lang w:eastAsia="zh-CN"/>
        </w:rPr>
        <w:t>Npcf_PolicyAuthorization_Notify</w:t>
      </w:r>
      <w:proofErr w:type="spellEnd"/>
      <w:r>
        <w:rPr>
          <w:lang w:eastAsia="zh-CN"/>
        </w:rPr>
        <w:t xml:space="preserve"> (User Plane Node ID, </w:t>
      </w:r>
      <w:ins w:id="47" w:author="NTT DOCOMO" w:date="2021-11-17T16:05:00Z">
        <w:r w:rsidR="00FC3E25">
          <w:rPr>
            <w:lang w:eastAsia="zh-CN"/>
          </w:rPr>
          <w:t xml:space="preserve">UE-DS-TT Residence Time, </w:t>
        </w:r>
      </w:ins>
      <w:r>
        <w:rPr>
          <w:lang w:eastAsia="zh-CN"/>
        </w:rPr>
        <w:t xml:space="preserve">the port number of the DS-TT port, and MAC address of the DS-TT Ethernet port or IP address for the PDU Session) service operation for the event of "5GS bridge information Notification" as described in clause 6.1.3.18 of TS 23.503 [20]. </w:t>
      </w:r>
      <w:del w:id="48"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398975BB" w:rsidR="00140C63" w:rsidRDefault="00140C63" w:rsidP="00140C63">
      <w:pPr>
        <w:pStyle w:val="NO"/>
        <w:rPr>
          <w:ins w:id="49" w:author="Editor" w:date="2021-11-16T12:45:00Z"/>
        </w:rPr>
      </w:pPr>
      <w:ins w:id="50" w:author="Huawei-Z" w:date="2021-09-28T18:15:00Z">
        <w:r>
          <w:t>NOTE 2:</w:t>
        </w:r>
        <w:r>
          <w:tab/>
          <w:t>For a given DNN and S-NSSAI, it is assumed that the network only needs to deploy one TSCTSF instance</w:t>
        </w:r>
      </w:ins>
      <w:ins w:id="51" w:author="Huawei-Z1" w:date="2021-11-05T21:14:00Z">
        <w:r w:rsidR="00BE2529">
          <w:t xml:space="preserve"> </w:t>
        </w:r>
        <w:r w:rsidR="00BE2529" w:rsidRPr="0090265A">
          <w:t xml:space="preserve">or </w:t>
        </w:r>
      </w:ins>
      <w:ins w:id="52" w:author="Editor" w:date="2021-11-05T17:57:00Z">
        <w:r w:rsidR="00BC47EC" w:rsidRPr="0090265A">
          <w:rPr>
            <w:rPrChange w:id="53" w:author="Editor" w:date="2021-11-19T22:05:00Z">
              <w:rPr>
                <w:highlight w:val="yellow"/>
              </w:rPr>
            </w:rPrChange>
          </w:rPr>
          <w:t xml:space="preserve">TSCTSF </w:t>
        </w:r>
      </w:ins>
      <w:ins w:id="54" w:author="Huawei-Z1" w:date="2021-11-05T21:14:00Z">
        <w:r w:rsidR="00BE2529" w:rsidRPr="0090265A">
          <w:t>Set</w:t>
        </w:r>
      </w:ins>
      <w:ins w:id="55" w:author="Huawei-Z" w:date="2021-09-28T18:15:00Z">
        <w:r>
          <w:t>.</w:t>
        </w:r>
      </w:ins>
    </w:p>
    <w:p w14:paraId="389C08A7" w14:textId="6228656E" w:rsidR="00E170F9" w:rsidRDefault="00E170F9">
      <w:pPr>
        <w:pStyle w:val="B1"/>
        <w:ind w:firstLine="0"/>
        <w:rPr>
          <w:lang w:eastAsia="zh-CN"/>
        </w:rPr>
        <w:pPrChange w:id="56" w:author="Huawei-Z1" w:date="2021-11-05T21:14:00Z">
          <w:pPr>
            <w:pStyle w:val="B1"/>
          </w:pPr>
        </w:pPrChange>
      </w:pPr>
      <w:r>
        <w:rPr>
          <w:lang w:eastAsia="zh-CN"/>
        </w:rPr>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w:t>
      </w:r>
      <w:del w:id="57" w:author="Huawei-Z1" w:date="2021-11-05T21:14:00Z">
        <w:r w:rsidDel="005E0361">
          <w:rPr>
            <w:lang w:eastAsia="zh-CN"/>
          </w:rPr>
          <w:delText xml:space="preserve"> </w:delText>
        </w:r>
        <w:r w:rsidRPr="0090265A" w:rsidDel="005E0361">
          <w:rPr>
            <w:lang w:eastAsia="zh-CN"/>
            <w:rPrChange w:id="58" w:author="Editor" w:date="2021-11-19T22:05: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w:t>
      </w:r>
      <w:r>
        <w:rPr>
          <w:lang w:eastAsia="zh-CN"/>
        </w:rPr>
        <w:lastRenderedPageBreak/>
        <w:t xml:space="preserve">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504D206" w14:textId="42CAC565" w:rsidR="00E170F9" w:rsidRDefault="00E170F9" w:rsidP="00E170F9">
      <w:pPr>
        <w:pStyle w:val="B1"/>
        <w:rPr>
          <w:lang w:eastAsia="zh-CN"/>
        </w:rPr>
      </w:pPr>
      <w:r>
        <w:rPr>
          <w:lang w:eastAsia="zh-CN"/>
        </w:rPr>
        <w:tab/>
        <w:t xml:space="preserve">If the SMF has reported </w:t>
      </w:r>
      <w:del w:id="59" w:author="NTT DOCOMO" w:date="2021-11-17T16:06:00Z">
        <w:r w:rsidDel="00FC3E25">
          <w:rPr>
            <w:lang w:eastAsia="zh-CN"/>
          </w:rPr>
          <w:delText xml:space="preserve">UE-DS-TT Residence Time or </w:delText>
        </w:r>
      </w:del>
      <w:r>
        <w:rPr>
          <w:lang w:eastAsia="zh-CN"/>
        </w:rPr>
        <w:t>PMIC with port number or UMIC, then the PCF also provides these information elements to the TSN AF or TSCTSF.</w:t>
      </w:r>
    </w:p>
    <w:p w14:paraId="34FA047A" w14:textId="7381099B" w:rsidR="00E170F9" w:rsidRDefault="00E170F9" w:rsidP="00E170F9">
      <w:pPr>
        <w:pStyle w:val="B1"/>
        <w:rPr>
          <w:ins w:id="60" w:author="Editor" w:date="2021-11-16T13:32: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85A807C" w14:textId="350EF0EB" w:rsidR="008941E3" w:rsidRDefault="008941E3" w:rsidP="00E170F9">
      <w:pPr>
        <w:pStyle w:val="B1"/>
        <w:rPr>
          <w:lang w:eastAsia="zh-CN"/>
        </w:rPr>
      </w:pP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3CDACCD5" w:rsidR="00E170F9" w:rsidRDefault="00E170F9" w:rsidP="00E170F9">
      <w:pPr>
        <w:pStyle w:val="NO"/>
        <w:rPr>
          <w:lang w:eastAsia="zh-CN"/>
        </w:rPr>
      </w:pPr>
      <w:r>
        <w:rPr>
          <w:lang w:eastAsia="zh-CN"/>
        </w:rPr>
        <w:t>NOTE </w:t>
      </w:r>
      <w:del w:id="61" w:author="Huawei-Z" w:date="2021-10-28T17:58:00Z">
        <w:r w:rsidDel="00140C63">
          <w:rPr>
            <w:lang w:eastAsia="zh-CN"/>
          </w:rPr>
          <w:delText>2</w:delText>
        </w:r>
      </w:del>
      <w:ins w:id="62" w:author="Editor" w:date="2021-11-19T22:06:00Z">
        <w:r w:rsidR="0090265A">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2"/>
    <w:bookmarkEnd w:id="3"/>
    <w:bookmarkEnd w:id="4"/>
    <w:bookmarkEnd w:id="5"/>
    <w:bookmarkEnd w:id="6"/>
    <w:bookmarkEnd w:id="7"/>
    <w:bookmarkEnd w:id="8"/>
    <w:bookmarkEnd w:id="9"/>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63" w:name="_Toc83355664"/>
      <w:bookmarkStart w:id="64" w:name="_Toc75411902"/>
      <w:bookmarkStart w:id="65" w:name="_Toc51835101"/>
      <w:bookmarkStart w:id="66" w:name="_Toc47593014"/>
      <w:bookmarkStart w:id="67" w:name="_Toc45193382"/>
      <w:bookmarkStart w:id="68" w:name="_Toc36192269"/>
      <w:bookmarkStart w:id="69" w:name="_Toc27895172"/>
      <w:bookmarkStart w:id="70" w:name="_Toc20204473"/>
      <w:r>
        <w:t>5.2.5.1</w:t>
      </w:r>
      <w:r>
        <w:tab/>
        <w:t>General</w:t>
      </w:r>
      <w:bookmarkEnd w:id="63"/>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71"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72"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73"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74"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75"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76"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 xml:space="preserve">In the </w:t>
            </w:r>
            <w:proofErr w:type="spellStart"/>
            <w:r>
              <w:rPr>
                <w:rFonts w:eastAsia="SimSun"/>
              </w:rPr>
              <w:t>Npcf_PolicyAuthorization</w:t>
            </w:r>
            <w:proofErr w:type="spellEnd"/>
            <w:r>
              <w:rPr>
                <w:rFonts w:eastAsia="SimSun"/>
              </w:rPr>
              <w:t xml:space="preserve"> operations, PCF is a consumer when the PCF for the UE and the PCF for the PDU session are different.</w:t>
            </w:r>
          </w:p>
        </w:tc>
      </w:tr>
    </w:tbl>
    <w:p w14:paraId="3906958B" w14:textId="3735D426" w:rsidR="00AD3A13" w:rsidRDefault="00AD3A13" w:rsidP="00AD3A13">
      <w:pPr>
        <w:rPr>
          <w:lang w:eastAsia="zh-CN"/>
        </w:rPr>
      </w:pPr>
      <w:bookmarkStart w:id="77" w:name="_Toc83355671"/>
      <w:bookmarkStart w:id="78" w:name="_Toc75411909"/>
      <w:bookmarkStart w:id="79" w:name="_Toc51835108"/>
      <w:bookmarkStart w:id="80" w:name="_Toc47593021"/>
      <w:bookmarkStart w:id="81" w:name="_Toc45193389"/>
      <w:bookmarkStart w:id="82" w:name="_Toc36192276"/>
      <w:bookmarkStart w:id="83" w:name="_Toc27895179"/>
      <w:bookmarkStart w:id="84" w:name="_Toc20204480"/>
      <w:bookmarkEnd w:id="64"/>
      <w:bookmarkEnd w:id="65"/>
      <w:bookmarkEnd w:id="66"/>
      <w:bookmarkEnd w:id="67"/>
      <w:bookmarkEnd w:id="68"/>
      <w:bookmarkEnd w:id="69"/>
      <w:bookmarkEnd w:id="70"/>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r>
      <w:proofErr w:type="spellStart"/>
      <w:r>
        <w:rPr>
          <w:lang w:eastAsia="zh-CN"/>
        </w:rPr>
        <w:t>Npcf_PolicyAuthorization</w:t>
      </w:r>
      <w:proofErr w:type="spellEnd"/>
      <w:r>
        <w:rPr>
          <w:lang w:eastAsia="zh-CN"/>
        </w:rPr>
        <w:t xml:space="preserve"> Service</w:t>
      </w:r>
      <w:bookmarkEnd w:id="77"/>
    </w:p>
    <w:p w14:paraId="1FA40615" w14:textId="77777777" w:rsidR="002C5678" w:rsidRDefault="002C5678" w:rsidP="002C5678">
      <w:pPr>
        <w:pStyle w:val="Heading5"/>
        <w:rPr>
          <w:lang w:eastAsia="zh-CN"/>
        </w:rPr>
      </w:pPr>
      <w:bookmarkStart w:id="85" w:name="_Toc83355672"/>
      <w:r>
        <w:rPr>
          <w:lang w:eastAsia="zh-CN"/>
        </w:rPr>
        <w:t>5.2.5.3.1</w:t>
      </w:r>
      <w:r>
        <w:rPr>
          <w:lang w:eastAsia="zh-CN"/>
        </w:rPr>
        <w:tab/>
        <w:t>General</w:t>
      </w:r>
      <w:bookmarkEnd w:id="85"/>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86" w:author="Editor" w:date="2021-11-07T10:44:00Z">
        <w:r w:rsidR="00C9359D">
          <w:t>,</w:t>
        </w:r>
      </w:ins>
      <w:r>
        <w:t xml:space="preserve"> this service allows an AF or </w:t>
      </w:r>
      <w:ins w:id="87" w:author="Huawei-Z" w:date="2021-09-28T17:27:00Z">
        <w:r>
          <w:t>TSCTSF</w:t>
        </w:r>
      </w:ins>
      <w:del w:id="88"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bookmarkEnd w:id="78"/>
    <w:bookmarkEnd w:id="79"/>
    <w:bookmarkEnd w:id="80"/>
    <w:bookmarkEnd w:id="81"/>
    <w:bookmarkEnd w:id="82"/>
    <w:bookmarkEnd w:id="83"/>
    <w:bookmarkEnd w:id="84"/>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89" w:name="_Toc83793589"/>
      <w:bookmarkStart w:id="90" w:name="_Toc51835111"/>
      <w:bookmarkStart w:id="91" w:name="_Toc47593024"/>
      <w:bookmarkStart w:id="92" w:name="_Toc45193392"/>
      <w:bookmarkStart w:id="93" w:name="_Toc36192279"/>
      <w:bookmarkStart w:id="94" w:name="_Toc27895182"/>
      <w:bookmarkStart w:id="95" w:name="_Toc20204483"/>
      <w:r>
        <w:t>5.2.5.3.3</w:t>
      </w:r>
      <w:r>
        <w:tab/>
      </w:r>
      <w:proofErr w:type="spellStart"/>
      <w:r>
        <w:t>Npcf_PolicyAuthorization_Update</w:t>
      </w:r>
      <w:proofErr w:type="spellEnd"/>
      <w:r>
        <w:t xml:space="preserve"> service operation</w:t>
      </w:r>
      <w:bookmarkEnd w:id="89"/>
      <w:bookmarkEnd w:id="90"/>
      <w:bookmarkEnd w:id="91"/>
      <w:bookmarkEnd w:id="92"/>
      <w:bookmarkEnd w:id="93"/>
      <w:bookmarkEnd w:id="94"/>
      <w:bookmarkEnd w:id="95"/>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proofErr w:type="spellStart"/>
      <w:r>
        <w:rPr>
          <w:rFonts w:eastAsia="SimSun"/>
          <w:lang w:eastAsia="zh-CN"/>
        </w:rPr>
        <w:t>Npcf_PolicyAuthorization_</w:t>
      </w:r>
      <w:r>
        <w:rPr>
          <w:rFonts w:eastAsia="SimSun"/>
        </w:rPr>
        <w:t>Update</w:t>
      </w:r>
      <w:proofErr w:type="spellEnd"/>
    </w:p>
    <w:p w14:paraId="6F4DD128" w14:textId="77777777" w:rsidR="00D325A9" w:rsidRDefault="00D325A9" w:rsidP="00D325A9">
      <w:pPr>
        <w:suppressAutoHyphens/>
        <w:rPr>
          <w:rFonts w:eastAsia="SimSun"/>
        </w:rPr>
      </w:pPr>
      <w:r>
        <w:rPr>
          <w:rFonts w:eastAsia="SimSun"/>
          <w:b/>
        </w:rPr>
        <w:lastRenderedPageBreak/>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96"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application level information and communicates with </w:t>
      </w:r>
      <w:proofErr w:type="spellStart"/>
      <w:r>
        <w:rPr>
          <w:rFonts w:eastAsia="SimSun"/>
        </w:rPr>
        <w:t>Npcf_SMPolicyControl</w:t>
      </w:r>
      <w:proofErr w:type="spellEnd"/>
      <w:r>
        <w:rPr>
          <w:rFonts w:eastAsia="SimSun"/>
        </w:rPr>
        <w:t xml:space="preserve">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97" w:name="_Toc83793670"/>
      <w:bookmarkStart w:id="98" w:name="_Toc51835184"/>
      <w:bookmarkStart w:id="99" w:name="_Toc47593097"/>
      <w:bookmarkStart w:id="100" w:name="_Toc45193465"/>
      <w:bookmarkStart w:id="101" w:name="_Toc36192352"/>
      <w:bookmarkStart w:id="102" w:name="_Toc27895255"/>
    </w:p>
    <w:p w14:paraId="2A266E14" w14:textId="77777777" w:rsidR="00A33065" w:rsidRDefault="00A33065" w:rsidP="00A33065">
      <w:pPr>
        <w:pStyle w:val="Heading5"/>
      </w:pPr>
      <w:r>
        <w:t>5.2.6.9.2</w:t>
      </w:r>
      <w:r>
        <w:tab/>
      </w:r>
      <w:proofErr w:type="spellStart"/>
      <w:r>
        <w:t>Nnef_AFsessionWithQoS_Create</w:t>
      </w:r>
      <w:proofErr w:type="spellEnd"/>
      <w:r>
        <w:t xml:space="preserve"> service operation</w:t>
      </w:r>
      <w:bookmarkEnd w:id="97"/>
      <w:bookmarkEnd w:id="98"/>
      <w:bookmarkEnd w:id="99"/>
      <w:bookmarkEnd w:id="100"/>
      <w:bookmarkEnd w:id="101"/>
      <w:bookmarkEnd w:id="102"/>
    </w:p>
    <w:p w14:paraId="1F59BC3A" w14:textId="77777777" w:rsidR="00A33065" w:rsidRDefault="00A33065" w:rsidP="00A33065">
      <w:r>
        <w:rPr>
          <w:b/>
        </w:rPr>
        <w:t>Service operation name:</w:t>
      </w:r>
      <w:r>
        <w:t xml:space="preserve"> </w:t>
      </w:r>
      <w:proofErr w:type="spellStart"/>
      <w:r>
        <w:t>Nnef_AFsessionWithQoS</w:t>
      </w:r>
      <w:proofErr w:type="spellEnd"/>
      <w:r>
        <w:t xml:space="preserve">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103" w:author="Huawei-Z" w:date="2021-09-30T11:43:00Z">
        <w:r w:rsidR="00265276" w:rsidRPr="00052F92">
          <w:t xml:space="preserve"> individual QoS parameters as described in clause 6.1.3.22 of TS 23.503 [20]</w:t>
        </w:r>
      </w:ins>
      <w:del w:id="104"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105" w:name="_Toc83793673"/>
      <w:bookmarkStart w:id="106" w:name="_Toc51835187"/>
      <w:bookmarkStart w:id="107" w:name="_Toc47593100"/>
      <w:bookmarkStart w:id="108" w:name="_Toc45193468"/>
      <w:bookmarkStart w:id="109" w:name="_Toc36192355"/>
      <w:r>
        <w:t>5.2.6.9.5</w:t>
      </w:r>
      <w:r>
        <w:tab/>
      </w:r>
      <w:proofErr w:type="spellStart"/>
      <w:r>
        <w:t>Nnef_AFsessionWithQoS_Update</w:t>
      </w:r>
      <w:proofErr w:type="spellEnd"/>
      <w:r>
        <w:t xml:space="preserve"> service operation</w:t>
      </w:r>
      <w:bookmarkEnd w:id="105"/>
      <w:bookmarkEnd w:id="106"/>
      <w:bookmarkEnd w:id="107"/>
      <w:bookmarkEnd w:id="108"/>
      <w:bookmarkEnd w:id="109"/>
    </w:p>
    <w:p w14:paraId="303D551F" w14:textId="77777777" w:rsidR="00A33065" w:rsidRDefault="00A33065" w:rsidP="00A33065">
      <w:r>
        <w:rPr>
          <w:b/>
          <w:bCs/>
        </w:rPr>
        <w:t>Service operation name:</w:t>
      </w:r>
      <w:r>
        <w:t xml:space="preserve"> </w:t>
      </w:r>
      <w:proofErr w:type="spellStart"/>
      <w:r>
        <w:t>Nnef_AFsessionWithQoS</w:t>
      </w:r>
      <w:proofErr w:type="spellEnd"/>
      <w:r>
        <w:t xml:space="preserve">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w:t>
      </w:r>
      <w:r w:rsidRPr="00052F92">
        <w:lastRenderedPageBreak/>
        <w:t xml:space="preserve">TS 23.503 [20], </w:t>
      </w:r>
      <w:ins w:id="110" w:author="Huawei-Z" w:date="2021-09-30T11:38:00Z">
        <w:r w:rsidRPr="00052F92">
          <w:t>individual QoS parameters as described in clause 6.1.3.22 of TS 23.503 [20]</w:t>
        </w:r>
      </w:ins>
      <w:del w:id="111"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83355934"/>
      <w:bookmarkStart w:id="113" w:name="_Toc51835324"/>
      <w:bookmarkStart w:id="114" w:name="_Toc47593237"/>
      <w:bookmarkStart w:id="115" w:name="_Toc45193605"/>
      <w:bookmarkStart w:id="116" w:name="_Toc36192503"/>
      <w:bookmarkStart w:id="117" w:name="_Toc27895400"/>
      <w:bookmarkStart w:id="118"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119" w:name="_Toc83793962"/>
      <w:bookmarkEnd w:id="112"/>
      <w:bookmarkEnd w:id="113"/>
      <w:bookmarkEnd w:id="114"/>
      <w:bookmarkEnd w:id="115"/>
      <w:bookmarkEnd w:id="116"/>
      <w:bookmarkEnd w:id="117"/>
      <w:bookmarkEnd w:id="118"/>
      <w:r>
        <w:t>5.2.27.3.2</w:t>
      </w:r>
      <w:r>
        <w:tab/>
      </w:r>
      <w:proofErr w:type="spellStart"/>
      <w:r>
        <w:t>Ntsctsf_QoSandTSCAssistance_Create</w:t>
      </w:r>
      <w:proofErr w:type="spellEnd"/>
      <w:r>
        <w:t xml:space="preserve"> operation</w:t>
      </w:r>
      <w:bookmarkEnd w:id="119"/>
    </w:p>
    <w:p w14:paraId="6CA03457" w14:textId="77777777" w:rsidR="00D35D52" w:rsidRDefault="00D35D52" w:rsidP="00D35D52">
      <w:r>
        <w:rPr>
          <w:b/>
          <w:bCs/>
        </w:rPr>
        <w:t>Service operation name:</w:t>
      </w:r>
      <w:r>
        <w:t xml:space="preserve"> </w:t>
      </w:r>
      <w:proofErr w:type="spellStart"/>
      <w:r>
        <w:t>Ntsctsf_QoSandTSCAssistance_Create</w:t>
      </w:r>
      <w:proofErr w:type="spellEnd"/>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120" w:author="Huawei-Z" w:date="2021-09-30T11:43:00Z">
        <w:r w:rsidRPr="00052F92">
          <w:t>individual QoS parameters as described in clause 6.1.3.22 of TS 23.503 [20]</w:t>
        </w:r>
      </w:ins>
      <w:r w:rsidR="00920019" w:rsidRPr="00052F92" w:rsidDel="00D35D52">
        <w:t xml:space="preserve"> </w:t>
      </w:r>
      <w:del w:id="121"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122" w:name="_Toc83793963"/>
      <w:r>
        <w:t>5.2.27.3.3</w:t>
      </w:r>
      <w:r>
        <w:tab/>
      </w:r>
      <w:proofErr w:type="spellStart"/>
      <w:r>
        <w:t>Ntsctsf_QoSandTSCAssistance_Update</w:t>
      </w:r>
      <w:proofErr w:type="spellEnd"/>
      <w:r>
        <w:t xml:space="preserve"> operation</w:t>
      </w:r>
      <w:bookmarkEnd w:id="122"/>
    </w:p>
    <w:p w14:paraId="27B2DD63" w14:textId="77777777" w:rsidR="00D35D52" w:rsidRDefault="00D35D52" w:rsidP="00D35D52">
      <w:r>
        <w:rPr>
          <w:b/>
          <w:bCs/>
        </w:rPr>
        <w:t>Service operation name:</w:t>
      </w:r>
      <w:r>
        <w:t xml:space="preserve"> </w:t>
      </w:r>
      <w:proofErr w:type="spellStart"/>
      <w:r>
        <w:t>Ntsctsf_QoSandTSCAssistance_Update</w:t>
      </w:r>
      <w:proofErr w:type="spellEnd"/>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123" w:author="Huawei-Z" w:date="2021-09-30T11:49:00Z">
        <w:r w:rsidRPr="00052F92">
          <w:t>individual QoS parameters as described in clause 6.1.3.22 of TS 23.503 [20]</w:t>
        </w:r>
      </w:ins>
      <w:del w:id="124"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C466D" w14:textId="77777777" w:rsidR="00515216" w:rsidRDefault="00515216">
      <w:r>
        <w:separator/>
      </w:r>
    </w:p>
  </w:endnote>
  <w:endnote w:type="continuationSeparator" w:id="0">
    <w:p w14:paraId="2BF1A474" w14:textId="77777777" w:rsidR="00515216" w:rsidRDefault="0051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EBDA9" w14:textId="77777777" w:rsidR="00FC10C7" w:rsidRDefault="00FC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6933" w14:textId="77777777" w:rsidR="00FC10C7" w:rsidRDefault="00FC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2FA78" w14:textId="77777777" w:rsidR="00FC10C7" w:rsidRDefault="00FC1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D03D6" w14:textId="77777777" w:rsidR="00515216" w:rsidRDefault="00515216">
      <w:r>
        <w:separator/>
      </w:r>
    </w:p>
  </w:footnote>
  <w:footnote w:type="continuationSeparator" w:id="0">
    <w:p w14:paraId="682E679D" w14:textId="77777777" w:rsidR="00515216" w:rsidRDefault="0051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03DD6" w14:textId="77777777" w:rsidR="00FC10C7" w:rsidRDefault="00FC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A176" w14:textId="77777777" w:rsidR="00FC10C7" w:rsidRDefault="00FC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NTT DOCOMO">
    <w15:presenceInfo w15:providerId="None" w15:userId="NTT DOCOMO"/>
  </w15:person>
  <w15:person w15:author="Huawei-Z">
    <w15:presenceInfo w15:providerId="None" w15:userId="Huawei-Z"/>
  </w15:person>
  <w15:person w15:author="Editor">
    <w15:presenceInfo w15:providerId="None" w15:userId="Editor"/>
  </w15:person>
  <w15:person w15:author="Ericsson">
    <w15:presenceInfo w15:providerId="None" w15:userId="Ericsson"/>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6BE5"/>
    <w:rsid w:val="004B75B7"/>
    <w:rsid w:val="004E4869"/>
    <w:rsid w:val="004F044E"/>
    <w:rsid w:val="004F58A7"/>
    <w:rsid w:val="004F5A87"/>
    <w:rsid w:val="00504314"/>
    <w:rsid w:val="00506F1D"/>
    <w:rsid w:val="00514818"/>
    <w:rsid w:val="00515216"/>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976DC"/>
    <w:rsid w:val="005A1155"/>
    <w:rsid w:val="005A4E6F"/>
    <w:rsid w:val="005A7F9C"/>
    <w:rsid w:val="005B30BA"/>
    <w:rsid w:val="005C06D8"/>
    <w:rsid w:val="005D239C"/>
    <w:rsid w:val="005D5D6A"/>
    <w:rsid w:val="005E0361"/>
    <w:rsid w:val="005E2C44"/>
    <w:rsid w:val="005E2D97"/>
    <w:rsid w:val="005E5F86"/>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0839"/>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941E3"/>
    <w:rsid w:val="008A45A6"/>
    <w:rsid w:val="008B1B9A"/>
    <w:rsid w:val="008C4BA8"/>
    <w:rsid w:val="008C7C0D"/>
    <w:rsid w:val="008E00CC"/>
    <w:rsid w:val="008E39D2"/>
    <w:rsid w:val="008F686C"/>
    <w:rsid w:val="00901CAF"/>
    <w:rsid w:val="0090265A"/>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E520B"/>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088B"/>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078D6"/>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A282E"/>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1DEA"/>
    <w:rsid w:val="00FB6386"/>
    <w:rsid w:val="00FC10C7"/>
    <w:rsid w:val="00FC3E25"/>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3194</Words>
  <Characters>19889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10</cp:revision>
  <cp:lastPrinted>1900-01-01T06:00:00Z</cp:lastPrinted>
  <dcterms:created xsi:type="dcterms:W3CDTF">2021-11-17T13:56:00Z</dcterms:created>
  <dcterms:modified xsi:type="dcterms:W3CDTF">2021-11-20T04:08:00Z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